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45B06EE5" w14:textId="2CAA9202"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</w:t>
      </w:r>
      <w:r w:rsidR="00BB1EE9">
        <w:rPr>
          <w:b/>
          <w:noProof/>
          <w:sz w:val="24"/>
        </w:rPr>
        <w:t>2</w:t>
      </w:r>
      <w:r w:rsidR="005153C1">
        <w:rPr>
          <w:rFonts w:hint="eastAsia"/>
          <w:b/>
          <w:noProof/>
          <w:sz w:val="24"/>
          <w:lang w:eastAsia="zh-CN"/>
        </w:rPr>
        <w:t>b</w:t>
      </w:r>
      <w:r w:rsidR="001E41F3">
        <w:rPr>
          <w:b/>
          <w:i/>
          <w:noProof/>
          <w:sz w:val="28"/>
        </w:rPr>
        <w:tab/>
      </w:r>
      <w:r w:rsidR="0018248B" w:rsidRPr="003D111B">
        <w:rPr>
          <w:b/>
          <w:noProof/>
          <w:sz w:val="28"/>
        </w:rPr>
        <w:t>R1-</w:t>
      </w:r>
      <w:r w:rsidR="003D111B" w:rsidRPr="003D111B">
        <w:t xml:space="preserve"> </w:t>
      </w:r>
      <w:r w:rsidR="0033050B" w:rsidRPr="0033050B">
        <w:rPr>
          <w:b/>
          <w:noProof/>
          <w:sz w:val="28"/>
        </w:rPr>
        <w:t>2302956</w:t>
      </w:r>
    </w:p>
    <w:p w14:paraId="1C9B1139" w14:textId="2D4EE0AD" w:rsidR="001E41F3" w:rsidRDefault="005153C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Emeeting</w:t>
      </w:r>
      <w:r w:rsidR="002D1773" w:rsidRPr="00B361E0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 w:rsidR="002D1773" w:rsidRPr="00B361E0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1</w:t>
      </w:r>
      <w:r w:rsidR="002D1773" w:rsidRPr="00B361E0">
        <w:rPr>
          <w:b/>
          <w:noProof/>
          <w:sz w:val="24"/>
          <w:lang w:eastAsia="ko-KR"/>
        </w:rPr>
        <w:t>7</w:t>
      </w:r>
      <w:r w:rsidR="002D1773" w:rsidRPr="00B361E0">
        <w:rPr>
          <w:b/>
          <w:noProof/>
          <w:sz w:val="24"/>
          <w:vertAlign w:val="superscript"/>
          <w:lang w:eastAsia="ko-KR"/>
        </w:rPr>
        <w:t>th</w:t>
      </w:r>
      <w:r w:rsidR="002D1773" w:rsidRPr="00B361E0">
        <w:rPr>
          <w:b/>
          <w:noProof/>
          <w:sz w:val="24"/>
          <w:lang w:eastAsia="ko-KR"/>
        </w:rPr>
        <w:t xml:space="preserve"> –</w:t>
      </w:r>
      <w:r>
        <w:rPr>
          <w:b/>
          <w:noProof/>
          <w:sz w:val="24"/>
          <w:lang w:eastAsia="ko-KR"/>
        </w:rPr>
        <w:t>2</w:t>
      </w:r>
      <w:r w:rsidR="00C2477F">
        <w:rPr>
          <w:b/>
          <w:noProof/>
          <w:sz w:val="24"/>
          <w:lang w:eastAsia="ko-KR"/>
        </w:rPr>
        <w:t>6</w:t>
      </w:r>
      <w:r w:rsidRPr="00B361E0">
        <w:rPr>
          <w:b/>
          <w:noProof/>
          <w:sz w:val="24"/>
          <w:vertAlign w:val="superscript"/>
          <w:lang w:eastAsia="ko-KR"/>
        </w:rPr>
        <w:t>th</w:t>
      </w:r>
      <w:r w:rsidR="002D1773" w:rsidRPr="00B361E0">
        <w:rPr>
          <w:b/>
          <w:noProof/>
          <w:sz w:val="24"/>
          <w:lang w:eastAsia="ko-KR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31D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07CDF" w14:textId="77777777"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14:paraId="53B2FB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505F8" w14:textId="77777777"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DD61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24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9D2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FD4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AFE31D" w14:textId="77777777"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CA8A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C12D2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03AEB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BD505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6D7F5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8DA04" w14:textId="1ACD9E57" w:rsidR="001E41F3" w:rsidRPr="00497F6C" w:rsidRDefault="00864B54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BB1EE9" w:rsidRPr="00BB1EE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B1EE9" w:rsidRPr="00BB1EE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009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CF9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4F7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98F2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04F7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CDF679" w14:textId="77777777" w:rsidTr="00547111">
        <w:tc>
          <w:tcPr>
            <w:tcW w:w="9641" w:type="dxa"/>
            <w:gridSpan w:val="9"/>
          </w:tcPr>
          <w:p w14:paraId="39A48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589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3CBE08" w14:textId="77777777" w:rsidTr="00A7671C">
        <w:tc>
          <w:tcPr>
            <w:tcW w:w="2835" w:type="dxa"/>
          </w:tcPr>
          <w:p w14:paraId="3F2126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DCC8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086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562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F50C9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A4B1B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9D0BF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49FD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BDB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531AE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615DFF" w14:textId="77777777" w:rsidTr="00547111">
        <w:tc>
          <w:tcPr>
            <w:tcW w:w="9640" w:type="dxa"/>
            <w:gridSpan w:val="11"/>
          </w:tcPr>
          <w:p w14:paraId="6D3C4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7CA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FD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6729E" w14:textId="47DEFC8F" w:rsidR="001E41F3" w:rsidRDefault="005153C1">
            <w:pPr>
              <w:pStyle w:val="CRCoverPage"/>
              <w:spacing w:after="0"/>
              <w:ind w:left="100"/>
              <w:rPr>
                <w:noProof/>
              </w:rPr>
            </w:pPr>
            <w:r w:rsidRPr="005153C1">
              <w:t>Correction on indication period for RLM for DRX mode in TS 38.213</w:t>
            </w:r>
          </w:p>
        </w:tc>
      </w:tr>
      <w:tr w:rsidR="001E41F3" w14:paraId="388A9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90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D6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F2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F6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8804E" w14:textId="77777777"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7D8CBA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5838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91E4F" w14:textId="77777777"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E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73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3B4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EEE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6A4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0510E" w14:textId="08829429" w:rsidR="001E41F3" w:rsidRDefault="00682981">
            <w:pPr>
              <w:pStyle w:val="CRCoverPage"/>
              <w:spacing w:after="0"/>
              <w:ind w:left="100"/>
              <w:rPr>
                <w:noProof/>
              </w:rPr>
            </w:pPr>
            <w:r w:rsidRPr="00682981"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58D240C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B0E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AC470" w14:textId="6CC1325E" w:rsidR="001E41F3" w:rsidRDefault="00497F6C" w:rsidP="002D02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</w:t>
            </w:r>
            <w:r w:rsidR="00BB1EE9">
              <w:t>3</w:t>
            </w:r>
            <w:r>
              <w:t>-</w:t>
            </w:r>
            <w:r w:rsidR="005153C1">
              <w:t>04</w:t>
            </w:r>
            <w:r>
              <w:t>-</w:t>
            </w:r>
            <w:r w:rsidR="005153C1">
              <w:t>1</w:t>
            </w:r>
            <w:r w:rsidR="00BB1EE9">
              <w:t>7</w:t>
            </w:r>
          </w:p>
        </w:tc>
      </w:tr>
      <w:tr w:rsidR="001E41F3" w14:paraId="068E9D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F0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A1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7B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32E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B8A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36B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02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81FD6" w14:textId="260304B4" w:rsidR="001E41F3" w:rsidRDefault="00BB1E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1C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F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B9D6E" w14:textId="7FF3CFF4"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 w:rsidRPr="0033050B">
              <w:t>Rel-</w:t>
            </w:r>
            <w:r w:rsidR="00864B54" w:rsidRPr="0033050B">
              <w:t>15</w:t>
            </w:r>
          </w:p>
        </w:tc>
      </w:tr>
      <w:tr w:rsidR="001E41F3" w14:paraId="4CE68E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35D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2FE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13F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4E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49E4A3" w14:textId="77777777" w:rsidTr="00547111">
        <w:tc>
          <w:tcPr>
            <w:tcW w:w="1843" w:type="dxa"/>
          </w:tcPr>
          <w:p w14:paraId="43F2D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5E7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59B284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51BBB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C8AB" w14:textId="1815E357" w:rsidR="00771080" w:rsidRDefault="00E1255F" w:rsidP="00FA7D6E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5153C1">
              <w:rPr>
                <w:noProof/>
                <w:lang w:eastAsia="zh-CN"/>
              </w:rPr>
              <w:t>TS 38.213</w:t>
            </w:r>
            <w:r w:rsidR="00771080">
              <w:rPr>
                <w:noProof/>
                <w:lang w:eastAsia="zh-CN"/>
              </w:rPr>
              <w:t xml:space="preserve"> Clause 5</w:t>
            </w:r>
            <w:r w:rsidR="00FA7D6E">
              <w:rPr>
                <w:noProof/>
                <w:lang w:eastAsia="zh-CN"/>
              </w:rPr>
              <w:t xml:space="preserve">, </w:t>
            </w:r>
            <w:r w:rsidR="005153C1">
              <w:rPr>
                <w:noProof/>
                <w:lang w:eastAsia="zh-CN"/>
              </w:rPr>
              <w:t xml:space="preserve">for the RLM indication period for DRX mode, it is </w:t>
            </w:r>
            <w:r w:rsidR="00FA7D6E">
              <w:rPr>
                <w:noProof/>
                <w:lang w:eastAsia="zh-CN"/>
              </w:rPr>
              <w:t>“</w:t>
            </w:r>
            <w:r w:rsidR="005153C1" w:rsidRPr="005153C1">
              <w:rPr>
                <w:rFonts w:ascii="Times New Roman" w:hAnsi="Times New Roman"/>
                <w:i/>
                <w:iCs/>
              </w:rPr>
              <w:t>In DRX mode operation, the physical layer in the UE assesses once per indication period the radio link quality, evaluated over the previous time period defined in [10, TS 38.133], against thresholds (</w:t>
            </w:r>
            <w:proofErr w:type="spellStart"/>
            <w:r w:rsidR="005153C1" w:rsidRPr="005153C1">
              <w:rPr>
                <w:rFonts w:ascii="Times New Roman" w:hAnsi="Times New Roman"/>
                <w:i/>
                <w:iCs/>
              </w:rPr>
              <w:t>Q</w:t>
            </w:r>
            <w:r w:rsidR="005153C1" w:rsidRPr="005153C1">
              <w:rPr>
                <w:rFonts w:ascii="Times New Roman" w:hAnsi="Times New Roman"/>
                <w:i/>
                <w:iCs/>
                <w:vertAlign w:val="subscript"/>
              </w:rPr>
              <w:t>out</w:t>
            </w:r>
            <w:proofErr w:type="spellEnd"/>
            <w:r w:rsidR="005153C1" w:rsidRPr="005153C1">
              <w:rPr>
                <w:rFonts w:ascii="Times New Roman" w:hAnsi="Times New Roman"/>
                <w:i/>
                <w:iCs/>
              </w:rPr>
              <w:t xml:space="preserve"> and Q</w:t>
            </w:r>
            <w:r w:rsidR="005153C1" w:rsidRPr="005153C1">
              <w:rPr>
                <w:rFonts w:ascii="Times New Roman" w:hAnsi="Times New Roman"/>
                <w:i/>
                <w:iCs/>
                <w:vertAlign w:val="subscript"/>
              </w:rPr>
              <w:t>in</w:t>
            </w:r>
            <w:r w:rsidR="005153C1" w:rsidRPr="005153C1">
              <w:rPr>
                <w:rFonts w:ascii="Times New Roman" w:hAnsi="Times New Roman"/>
                <w:i/>
                <w:iCs/>
              </w:rPr>
              <w:t>) provided by</w:t>
            </w:r>
            <w:r w:rsidR="005153C1" w:rsidRPr="005153C1">
              <w:rPr>
                <w:i/>
                <w:iCs/>
              </w:rPr>
              <w:t xml:space="preserve"> </w:t>
            </w:r>
            <w:proofErr w:type="spellStart"/>
            <w:r w:rsidR="005153C1" w:rsidRPr="001A0EDF">
              <w:rPr>
                <w:i/>
              </w:rPr>
              <w:t>rlmInSyncOutOfSyncThreshold</w:t>
            </w:r>
            <w:proofErr w:type="spellEnd"/>
            <w:r w:rsidR="005153C1" w:rsidRPr="00B916EC">
              <w:t xml:space="preserve">. </w:t>
            </w:r>
            <w:r w:rsidR="005153C1" w:rsidRPr="005153C1">
              <w:rPr>
                <w:rFonts w:ascii="Times New Roman" w:hAnsi="Times New Roman"/>
                <w:i/>
                <w:iCs/>
              </w:rPr>
              <w:t>The UE determines the indication period as</w:t>
            </w:r>
            <w:r w:rsidR="005153C1" w:rsidRPr="005153C1">
              <w:rPr>
                <w:rFonts w:ascii="Times New Roman" w:hAnsi="Times New Roman"/>
                <w:i/>
                <w:iCs/>
                <w:lang w:val="en-US"/>
              </w:rPr>
              <w:t xml:space="preserve"> the maximum between the shortest periodicity for radio link monitoring resources</w:t>
            </w:r>
            <w:r w:rsidR="005153C1" w:rsidRPr="005153C1">
              <w:rPr>
                <w:rFonts w:ascii="Times New Roman" w:hAnsi="Times New Roman"/>
                <w:i/>
                <w:iCs/>
              </w:rPr>
              <w:t xml:space="preserve"> and the DRX period.</w:t>
            </w:r>
            <w:r w:rsidR="00FA7D6E">
              <w:rPr>
                <w:noProof/>
                <w:lang w:eastAsia="zh-CN"/>
              </w:rPr>
              <w:t>”</w:t>
            </w:r>
            <w:r w:rsidR="005153C1">
              <w:rPr>
                <w:noProof/>
                <w:lang w:eastAsia="zh-CN"/>
              </w:rPr>
              <w:t xml:space="preserve"> </w:t>
            </w:r>
          </w:p>
          <w:p w14:paraId="76D3FEDC" w14:textId="4B511A3A" w:rsidR="00771080" w:rsidRDefault="005153C1" w:rsidP="00FA7D6E">
            <w:pPr>
              <w:pStyle w:val="CRCoverPage"/>
              <w:spacing w:after="180"/>
              <w:rPr>
                <w:rFonts w:cs="v4.2.0"/>
              </w:rPr>
            </w:pPr>
            <w:r>
              <w:rPr>
                <w:noProof/>
                <w:lang w:eastAsia="zh-CN"/>
              </w:rPr>
              <w:t>But in TS 38.133 v18.0.0, the RLM indication period for DRX mode is described as,</w:t>
            </w:r>
            <w:r w:rsidR="00771080">
              <w:rPr>
                <w:noProof/>
                <w:lang w:eastAsia="zh-CN"/>
              </w:rPr>
              <w:t xml:space="preserve"> “</w:t>
            </w:r>
            <w:r w:rsidR="00771080" w:rsidRPr="00771080">
              <w:rPr>
                <w:rFonts w:ascii="Times New Roman" w:hAnsi="Times New Roman"/>
                <w:i/>
                <w:iCs/>
              </w:rPr>
              <w:t xml:space="preserve">In case DRX is used, </w:t>
            </w:r>
            <w:proofErr w:type="spellStart"/>
            <w:r w:rsidR="00771080" w:rsidRPr="00771080">
              <w:rPr>
                <w:rFonts w:ascii="Times New Roman" w:hAnsi="Times New Roman"/>
                <w:i/>
                <w:iCs/>
              </w:rPr>
              <w:t>T</w:t>
            </w:r>
            <w:r w:rsidR="00771080" w:rsidRPr="00771080">
              <w:rPr>
                <w:rFonts w:ascii="Times New Roman" w:hAnsi="Times New Roman"/>
                <w:i/>
                <w:iCs/>
                <w:vertAlign w:val="subscript"/>
              </w:rPr>
              <w:t>Indication_interval</w:t>
            </w:r>
            <w:proofErr w:type="spellEnd"/>
            <w:r w:rsidR="00771080" w:rsidRPr="00771080">
              <w:rPr>
                <w:rFonts w:ascii="Times New Roman" w:hAnsi="Times New Roman"/>
                <w:i/>
                <w:iCs/>
              </w:rPr>
              <w:t xml:space="preserve"> is Max(10ms, 1.5 </w:t>
            </w:r>
            <w:r w:rsidR="00771080" w:rsidRPr="00771080">
              <w:rPr>
                <w:rFonts w:ascii="Times New Roman" w:hAnsi="Times New Roman"/>
                <w:i/>
                <w:iCs/>
                <w:lang w:eastAsia="ko-KR"/>
              </w:rPr>
              <w:t xml:space="preserve">× </w:t>
            </w:r>
            <w:proofErr w:type="spellStart"/>
            <w:r w:rsidR="00771080" w:rsidRPr="00771080">
              <w:rPr>
                <w:rFonts w:ascii="Times New Roman" w:hAnsi="Times New Roman"/>
                <w:i/>
                <w:iCs/>
              </w:rPr>
              <w:t>DRX_cycle_length</w:t>
            </w:r>
            <w:proofErr w:type="spellEnd"/>
            <w:r w:rsidR="00771080" w:rsidRPr="00771080">
              <w:rPr>
                <w:rFonts w:ascii="Times New Roman" w:hAnsi="Times New Roman"/>
                <w:i/>
                <w:iCs/>
              </w:rPr>
              <w:t xml:space="preserve">, 1.5 </w:t>
            </w:r>
            <w:r w:rsidR="00771080" w:rsidRPr="00771080">
              <w:rPr>
                <w:rFonts w:ascii="Times New Roman" w:hAnsi="Times New Roman"/>
                <w:i/>
                <w:iCs/>
                <w:lang w:eastAsia="ko-KR"/>
              </w:rPr>
              <w:t xml:space="preserve">× </w:t>
            </w:r>
            <w:r w:rsidR="00771080" w:rsidRPr="00771080">
              <w:rPr>
                <w:rFonts w:ascii="Times New Roman" w:hAnsi="Times New Roman"/>
                <w:i/>
                <w:iCs/>
              </w:rPr>
              <w:t>T</w:t>
            </w:r>
            <w:r w:rsidR="00771080" w:rsidRPr="00771080">
              <w:rPr>
                <w:rFonts w:ascii="Times New Roman" w:hAnsi="Times New Roman"/>
                <w:i/>
                <w:iCs/>
                <w:vertAlign w:val="subscript"/>
              </w:rPr>
              <w:t>RLM-RS,M</w:t>
            </w:r>
            <w:r w:rsidR="00771080" w:rsidRPr="00771080">
              <w:rPr>
                <w:rFonts w:ascii="Times New Roman" w:hAnsi="Times New Roman"/>
                <w:i/>
                <w:iCs/>
              </w:rPr>
              <w:t xml:space="preserve">)) if DRX </w:t>
            </w:r>
            <w:proofErr w:type="spellStart"/>
            <w:r w:rsidR="00771080" w:rsidRPr="00771080">
              <w:rPr>
                <w:rFonts w:ascii="Times New Roman" w:hAnsi="Times New Roman"/>
                <w:i/>
                <w:iCs/>
              </w:rPr>
              <w:t>cycle_length</w:t>
            </w:r>
            <w:proofErr w:type="spellEnd"/>
            <w:r w:rsidR="00771080" w:rsidRPr="00771080">
              <w:rPr>
                <w:rFonts w:ascii="Times New Roman" w:hAnsi="Times New Roman"/>
                <w:i/>
                <w:iCs/>
              </w:rPr>
              <w:t xml:space="preserve"> is less than or equal to 320ms, and </w:t>
            </w:r>
            <w:proofErr w:type="spellStart"/>
            <w:r w:rsidR="00771080" w:rsidRPr="00771080">
              <w:rPr>
                <w:rFonts w:ascii="Times New Roman" w:hAnsi="Times New Roman"/>
                <w:i/>
                <w:iCs/>
              </w:rPr>
              <w:t>T</w:t>
            </w:r>
            <w:r w:rsidR="00771080" w:rsidRPr="00771080">
              <w:rPr>
                <w:rFonts w:ascii="Times New Roman" w:hAnsi="Times New Roman"/>
                <w:i/>
                <w:iCs/>
                <w:vertAlign w:val="subscript"/>
              </w:rPr>
              <w:t>Indication_interval</w:t>
            </w:r>
            <w:proofErr w:type="spellEnd"/>
            <w:r w:rsidR="00771080" w:rsidRPr="00771080">
              <w:rPr>
                <w:rFonts w:ascii="Times New Roman" w:hAnsi="Times New Roman"/>
                <w:i/>
                <w:iCs/>
              </w:rPr>
              <w:t xml:space="preserve"> is </w:t>
            </w:r>
            <w:proofErr w:type="spellStart"/>
            <w:r w:rsidR="00771080" w:rsidRPr="00771080">
              <w:rPr>
                <w:rFonts w:ascii="Times New Roman" w:hAnsi="Times New Roman"/>
                <w:i/>
                <w:iCs/>
              </w:rPr>
              <w:t>DRX_cycle_length</w:t>
            </w:r>
            <w:proofErr w:type="spellEnd"/>
            <w:r w:rsidR="00771080" w:rsidRPr="00771080">
              <w:rPr>
                <w:rFonts w:ascii="Times New Roman" w:hAnsi="Times New Roman"/>
                <w:i/>
                <w:iCs/>
              </w:rPr>
              <w:t xml:space="preserve"> if DRX </w:t>
            </w:r>
            <w:proofErr w:type="spellStart"/>
            <w:r w:rsidR="00771080" w:rsidRPr="00771080">
              <w:rPr>
                <w:rFonts w:ascii="Times New Roman" w:hAnsi="Times New Roman"/>
                <w:i/>
                <w:iCs/>
              </w:rPr>
              <w:t>cycle_length</w:t>
            </w:r>
            <w:proofErr w:type="spellEnd"/>
            <w:r w:rsidR="00771080" w:rsidRPr="00771080">
              <w:rPr>
                <w:rFonts w:ascii="Times New Roman" w:hAnsi="Times New Roman"/>
                <w:i/>
                <w:iCs/>
              </w:rPr>
              <w:t xml:space="preserve"> is greater than 320ms</w:t>
            </w:r>
            <w:r w:rsidR="00771080" w:rsidRPr="009C5807">
              <w:rPr>
                <w:rFonts w:cs="v4.2.0"/>
              </w:rPr>
              <w:t>.</w:t>
            </w:r>
            <w:r w:rsidR="00771080">
              <w:rPr>
                <w:rFonts w:cs="v4.2.0"/>
              </w:rPr>
              <w:t xml:space="preserve">” </w:t>
            </w:r>
          </w:p>
          <w:p w14:paraId="34D53CFA" w14:textId="3662A9B0" w:rsidR="0099491B" w:rsidRPr="00771080" w:rsidRDefault="00771080" w:rsidP="00FA7D6E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cs="v4.2.0"/>
              </w:rPr>
              <w:t xml:space="preserve">The definition </w:t>
            </w:r>
            <w:r>
              <w:rPr>
                <w:noProof/>
                <w:lang w:eastAsia="zh-CN"/>
              </w:rPr>
              <w:t>for the RLM indication period for DRX mode in two specifications are conflicting with each other.</w:t>
            </w:r>
          </w:p>
          <w:p w14:paraId="580BD9E1" w14:textId="0214836F" w:rsidR="00FA7D6E" w:rsidRDefault="00FA7D6E" w:rsidP="00E125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9491B" w14:paraId="27376E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F5931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D76E7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593A8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37A9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33238" w14:textId="5D454F35" w:rsidR="0099491B" w:rsidRDefault="0033050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Simply refer to TS 38.133,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</w:t>
            </w:r>
            <w:r w:rsidR="00771080">
              <w:rPr>
                <w:noProof/>
                <w:lang w:eastAsia="zh-CN"/>
              </w:rPr>
              <w:t>odify the description in TS 38.213 Clause 5 as</w:t>
            </w:r>
            <w:r w:rsidR="00315AF6">
              <w:rPr>
                <w:noProof/>
                <w:lang w:eastAsia="zh-CN"/>
              </w:rPr>
              <w:t xml:space="preserve"> </w:t>
            </w:r>
            <w:r w:rsidR="00771080">
              <w:rPr>
                <w:noProof/>
                <w:lang w:eastAsia="zh-CN"/>
              </w:rPr>
              <w:t>“</w:t>
            </w:r>
            <w:r w:rsidR="00771080" w:rsidRPr="005153C1">
              <w:rPr>
                <w:rFonts w:ascii="Times New Roman" w:hAnsi="Times New Roman"/>
                <w:i/>
                <w:iCs/>
              </w:rPr>
              <w:t>In DRX mode operation, the physical layer in the UE assesses once per indication period the radio link quality, evaluated over the previous time period defined in [10, TS 38.133], against thresholds (</w:t>
            </w:r>
            <w:proofErr w:type="spellStart"/>
            <w:r w:rsidR="00771080" w:rsidRPr="005153C1">
              <w:rPr>
                <w:rFonts w:ascii="Times New Roman" w:hAnsi="Times New Roman"/>
                <w:i/>
                <w:iCs/>
              </w:rPr>
              <w:t>Q</w:t>
            </w:r>
            <w:r w:rsidR="00771080" w:rsidRPr="005153C1">
              <w:rPr>
                <w:rFonts w:ascii="Times New Roman" w:hAnsi="Times New Roman"/>
                <w:i/>
                <w:iCs/>
                <w:vertAlign w:val="subscript"/>
              </w:rPr>
              <w:t>out</w:t>
            </w:r>
            <w:proofErr w:type="spellEnd"/>
            <w:r w:rsidR="00771080" w:rsidRPr="005153C1">
              <w:rPr>
                <w:rFonts w:ascii="Times New Roman" w:hAnsi="Times New Roman"/>
                <w:i/>
                <w:iCs/>
              </w:rPr>
              <w:t xml:space="preserve"> and Q</w:t>
            </w:r>
            <w:r w:rsidR="00771080" w:rsidRPr="005153C1">
              <w:rPr>
                <w:rFonts w:ascii="Times New Roman" w:hAnsi="Times New Roman"/>
                <w:i/>
                <w:iCs/>
                <w:vertAlign w:val="subscript"/>
              </w:rPr>
              <w:t>in</w:t>
            </w:r>
            <w:r w:rsidR="00771080" w:rsidRPr="005153C1">
              <w:rPr>
                <w:rFonts w:ascii="Times New Roman" w:hAnsi="Times New Roman"/>
                <w:i/>
                <w:iCs/>
              </w:rPr>
              <w:t>) provided by</w:t>
            </w:r>
            <w:r w:rsidR="00771080" w:rsidRPr="005153C1">
              <w:rPr>
                <w:i/>
                <w:iCs/>
              </w:rPr>
              <w:t xml:space="preserve"> </w:t>
            </w:r>
            <w:proofErr w:type="spellStart"/>
            <w:r w:rsidR="00771080" w:rsidRPr="001A0EDF">
              <w:rPr>
                <w:i/>
              </w:rPr>
              <w:t>rlmInSyncOutOfSyncThreshold</w:t>
            </w:r>
            <w:proofErr w:type="spellEnd"/>
            <w:r w:rsidR="00771080" w:rsidRPr="00B916EC">
              <w:t xml:space="preserve">. </w:t>
            </w:r>
            <w:r w:rsidR="00771080" w:rsidRPr="005153C1">
              <w:rPr>
                <w:rFonts w:ascii="Times New Roman" w:hAnsi="Times New Roman"/>
                <w:i/>
                <w:iCs/>
              </w:rPr>
              <w:t>The UE determines the indication period as</w:t>
            </w:r>
            <w:r w:rsidR="00771080" w:rsidRPr="00771080">
              <w:rPr>
                <w:rFonts w:ascii="Times New Roman" w:hAnsi="Times New Roman"/>
                <w:i/>
                <w:iCs/>
                <w:lang w:val="en-US"/>
              </w:rPr>
              <w:t xml:space="preserve"> described in [10, TS 38.133]</w:t>
            </w:r>
            <w:r w:rsidR="00771080" w:rsidRPr="005153C1">
              <w:rPr>
                <w:rFonts w:ascii="Times New Roman" w:hAnsi="Times New Roman"/>
                <w:i/>
                <w:iCs/>
              </w:rPr>
              <w:t>.</w:t>
            </w:r>
            <w:r w:rsidR="00771080">
              <w:rPr>
                <w:noProof/>
                <w:lang w:eastAsia="zh-CN"/>
              </w:rPr>
              <w:t>”</w:t>
            </w:r>
            <w:r w:rsidR="00315AF6">
              <w:rPr>
                <w:noProof/>
                <w:lang w:eastAsia="zh-CN"/>
              </w:rPr>
              <w:t xml:space="preserve"> </w:t>
            </w:r>
          </w:p>
        </w:tc>
      </w:tr>
      <w:tr w:rsidR="0099491B" w14:paraId="37A36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7288E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BADB2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FC46F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62A03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8E49" w14:textId="6688C7E2" w:rsidR="0099491B" w:rsidRDefault="00771080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Conflicting </w:t>
            </w:r>
            <w:r w:rsidR="0033050B">
              <w:rPr>
                <w:rFonts w:hint="eastAsia"/>
                <w:noProof/>
                <w:lang w:eastAsia="zh-CN"/>
              </w:rPr>
              <w:t>descriptions</w:t>
            </w:r>
            <w:r w:rsidR="0033050B">
              <w:rPr>
                <w:noProof/>
                <w:lang w:eastAsia="zh-CN"/>
              </w:rPr>
              <w:t xml:space="preserve"> </w:t>
            </w:r>
            <w:r w:rsidR="0033050B">
              <w:rPr>
                <w:rFonts w:hint="eastAsia"/>
                <w:noProof/>
                <w:lang w:eastAsia="zh-CN"/>
              </w:rPr>
              <w:t>in</w:t>
            </w:r>
            <w:r w:rsidR="0033050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specificiation</w:t>
            </w:r>
          </w:p>
        </w:tc>
      </w:tr>
      <w:tr w:rsidR="0099491B" w14:paraId="603B371D" w14:textId="77777777" w:rsidTr="00547111">
        <w:tc>
          <w:tcPr>
            <w:tcW w:w="2694" w:type="dxa"/>
            <w:gridSpan w:val="2"/>
          </w:tcPr>
          <w:p w14:paraId="6DFEC094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EECB1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6A4DB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E3431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521C7" w14:textId="6AC0AB24" w:rsidR="0099491B" w:rsidRDefault="00771080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99491B" w14:paraId="7C583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7A0ED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588A6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760C2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C4C0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FDE3B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9D4729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BFE5E7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3D26B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14:paraId="0E12E3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A2246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B22B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CF430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0A3BC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65C62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1F5C8B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CE0C4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769D6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41E24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53E66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77125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3B041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07B2C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218F4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3DE7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7AB19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BB24D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5F8651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42B5F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0B401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14:paraId="0A506E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8F082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F72B5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14:paraId="5DA215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D3D15" w14:textId="77777777"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D3B1F" w14:textId="77777777"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14:paraId="451285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EE9F2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A84F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C65F32" w14:textId="77777777" w:rsidR="008844BC" w:rsidRPr="00B916EC" w:rsidRDefault="008844BC" w:rsidP="008844BC">
      <w:pPr>
        <w:pStyle w:val="1"/>
      </w:pPr>
      <w:bookmarkStart w:id="1" w:name="_Toc12021442"/>
      <w:bookmarkStart w:id="2" w:name="_Toc20311554"/>
      <w:bookmarkStart w:id="3" w:name="_Toc26719379"/>
      <w:bookmarkStart w:id="4" w:name="_Toc29894810"/>
      <w:bookmarkStart w:id="5" w:name="_Toc29899109"/>
      <w:bookmarkStart w:id="6" w:name="_Toc29899527"/>
      <w:bookmarkStart w:id="7" w:name="_Toc29917264"/>
      <w:bookmarkStart w:id="8" w:name="_Toc36498138"/>
      <w:bookmarkStart w:id="9" w:name="_Toc45699164"/>
      <w:bookmarkStart w:id="10" w:name="_Toc122000418"/>
      <w:r>
        <w:t>5</w:t>
      </w:r>
      <w:r>
        <w:tab/>
      </w:r>
      <w:r w:rsidRPr="00B916EC">
        <w:t>Radio link monitoring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3EE02C" w14:textId="716AEC9D" w:rsidR="008844BC" w:rsidRPr="00864B54" w:rsidRDefault="00864B54" w:rsidP="008844BC">
      <w:r w:rsidRPr="00B916EC">
        <w:t xml:space="preserve">The downlink radio link quality of the primary cell shall be monitored by a UE for the purpose of indicating out-of-sync/in-sync status to higher layers. The </w:t>
      </w:r>
      <w:r w:rsidRPr="00B916EC">
        <w:rPr>
          <w:lang w:eastAsia="ko-KR"/>
        </w:rPr>
        <w:t>UE is not required to monitor the downlink radio link quality in DL BWPs other than the activ</w:t>
      </w:r>
      <w:r>
        <w:rPr>
          <w:lang w:eastAsia="ko-KR"/>
        </w:rPr>
        <w:t>e</w:t>
      </w:r>
      <w:r w:rsidRPr="00B916EC">
        <w:rPr>
          <w:lang w:eastAsia="ko-KR"/>
        </w:rPr>
        <w:t xml:space="preserve"> DL BWP on the primary cell</w:t>
      </w:r>
      <w:r w:rsidRPr="00B916EC">
        <w:t>.</w:t>
      </w:r>
    </w:p>
    <w:p w14:paraId="0F6D56D9" w14:textId="7A5E7A48" w:rsidR="008844BC" w:rsidRDefault="00F80CD3" w:rsidP="00F80CD3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  <w:r w:rsidR="008844BC">
        <w:t xml:space="preserve"> </w:t>
      </w:r>
    </w:p>
    <w:p w14:paraId="0717D29F" w14:textId="77777777" w:rsidR="00864B54" w:rsidRPr="00B916EC" w:rsidRDefault="00864B54" w:rsidP="00864B54">
      <w:r w:rsidRPr="00B916EC">
        <w:t xml:space="preserve">In non-DRX mode operation, the physical layer in the UE shall assess </w:t>
      </w:r>
      <w:r>
        <w:t xml:space="preserve">once per indication period </w:t>
      </w:r>
      <w:r w:rsidRPr="00B916EC">
        <w:t>the radio link quality, evaluated over the previous time period defined in [10, TS 38.133] against thresholds (</w:t>
      </w:r>
      <w:proofErr w:type="spellStart"/>
      <w:r w:rsidRPr="00B916EC">
        <w:t>Q</w:t>
      </w:r>
      <w:r w:rsidRPr="00B916EC">
        <w:rPr>
          <w:vertAlign w:val="subscript"/>
        </w:rPr>
        <w:t>out</w:t>
      </w:r>
      <w:proofErr w:type="spellEnd"/>
      <w:r w:rsidRPr="00B916EC">
        <w:t xml:space="preserve"> and Q</w:t>
      </w:r>
      <w:r w:rsidRPr="00B916EC">
        <w:rPr>
          <w:vertAlign w:val="subscript"/>
        </w:rPr>
        <w:t>in</w:t>
      </w:r>
      <w:r w:rsidRPr="00B916EC">
        <w:t xml:space="preserve">) configured by higher layer parameter </w:t>
      </w:r>
      <w:r w:rsidRPr="00B916EC">
        <w:rPr>
          <w:i/>
        </w:rPr>
        <w:t>RLM-IS-OOS-</w:t>
      </w:r>
      <w:proofErr w:type="spellStart"/>
      <w:r w:rsidRPr="00B916EC">
        <w:rPr>
          <w:i/>
        </w:rPr>
        <w:t>thresholdConfig</w:t>
      </w:r>
      <w:proofErr w:type="spellEnd"/>
      <w:r w:rsidRPr="00B916EC">
        <w:t>.</w:t>
      </w:r>
      <w:r>
        <w:t xml:space="preserve"> The UE determines the indication period as</w:t>
      </w:r>
      <w:r w:rsidRPr="00034AF1">
        <w:rPr>
          <w:lang w:val="en-US"/>
        </w:rPr>
        <w:t xml:space="preserve"> the </w:t>
      </w:r>
      <w:r>
        <w:rPr>
          <w:lang w:val="en-US"/>
        </w:rPr>
        <w:t xml:space="preserve">maximum between the </w:t>
      </w:r>
      <w:r w:rsidRPr="00034AF1">
        <w:rPr>
          <w:lang w:val="en-US"/>
        </w:rPr>
        <w:t xml:space="preserve">shortest periodicity </w:t>
      </w:r>
      <w:r>
        <w:rPr>
          <w:lang w:val="en-US"/>
        </w:rPr>
        <w:t>for radio link monitoring resources</w:t>
      </w:r>
      <w:r>
        <w:rPr>
          <w:iCs/>
        </w:rPr>
        <w:t xml:space="preserve"> and 10 msec.</w:t>
      </w:r>
    </w:p>
    <w:p w14:paraId="37F7C9E5" w14:textId="3FE2C328" w:rsidR="00864B54" w:rsidRPr="00B916EC" w:rsidRDefault="00864B54" w:rsidP="00864B54">
      <w:r w:rsidRPr="00B916EC">
        <w:t xml:space="preserve">In DRX mode operation, the physical layer in the UE shall assess </w:t>
      </w:r>
      <w:r>
        <w:t xml:space="preserve">once per indication period </w:t>
      </w:r>
      <w:r w:rsidRPr="00B916EC">
        <w:t>the radio link quality, evaluated over the previous time period defined in [10, TS 38.133], against thresholds (</w:t>
      </w:r>
      <w:proofErr w:type="spellStart"/>
      <w:r w:rsidRPr="00B916EC">
        <w:t>Q</w:t>
      </w:r>
      <w:r w:rsidRPr="00B916EC">
        <w:rPr>
          <w:vertAlign w:val="subscript"/>
        </w:rPr>
        <w:t>out</w:t>
      </w:r>
      <w:proofErr w:type="spellEnd"/>
      <w:r w:rsidRPr="00B916EC">
        <w:t xml:space="preserve"> and Q</w:t>
      </w:r>
      <w:r w:rsidRPr="00B916EC">
        <w:rPr>
          <w:vertAlign w:val="subscript"/>
        </w:rPr>
        <w:t>in</w:t>
      </w:r>
      <w:r w:rsidRPr="00B916EC">
        <w:t xml:space="preserve">). </w:t>
      </w:r>
      <w:r>
        <w:t xml:space="preserve">The UE determines the indication period </w:t>
      </w:r>
      <w:ins w:id="11" w:author="Fu Ting" w:date="2023-03-24T16:16:00Z">
        <w:r w:rsidRPr="005153C1">
          <w:rPr>
            <w:i/>
            <w:iCs/>
          </w:rPr>
          <w:t>as</w:t>
        </w:r>
        <w:r w:rsidRPr="00771080">
          <w:rPr>
            <w:i/>
            <w:iCs/>
            <w:lang w:val="en-US"/>
          </w:rPr>
          <w:t xml:space="preserve"> described in [10, TS 38.133]</w:t>
        </w:r>
      </w:ins>
      <w:del w:id="12" w:author="Fu Ting" w:date="2023-03-24T16:16:00Z">
        <w:r w:rsidDel="00864B54">
          <w:delText>as</w:delText>
        </w:r>
        <w:r w:rsidRPr="00034AF1" w:rsidDel="00864B54">
          <w:rPr>
            <w:lang w:val="en-US"/>
          </w:rPr>
          <w:delText xml:space="preserve"> the </w:delText>
        </w:r>
        <w:r w:rsidDel="00864B54">
          <w:rPr>
            <w:lang w:val="en-US"/>
          </w:rPr>
          <w:delText xml:space="preserve">maximum between the </w:delText>
        </w:r>
        <w:r w:rsidRPr="00034AF1" w:rsidDel="00864B54">
          <w:rPr>
            <w:lang w:val="en-US"/>
          </w:rPr>
          <w:delText xml:space="preserve">shortest periodicity </w:delText>
        </w:r>
        <w:r w:rsidDel="00864B54">
          <w:rPr>
            <w:lang w:val="en-US"/>
          </w:rPr>
          <w:delText>for radio link monitoring resources</w:delText>
        </w:r>
        <w:r w:rsidDel="00864B54">
          <w:rPr>
            <w:iCs/>
          </w:rPr>
          <w:delText xml:space="preserve"> and the DRX period</w:delText>
        </w:r>
      </w:del>
      <w:r>
        <w:rPr>
          <w:iCs/>
        </w:rPr>
        <w:t>.</w:t>
      </w:r>
    </w:p>
    <w:p w14:paraId="6ACE4AC8" w14:textId="38092F82" w:rsidR="00864B54" w:rsidRPr="00B916EC" w:rsidRDefault="00864B54" w:rsidP="00864B54">
      <w:r w:rsidRPr="00B916EC">
        <w:t xml:space="preserve">The physical layer in the UE shall in frames where the radio link quality is assessed indicate out-of-sync to higher layers when the radio link quality is worse than the threshold </w:t>
      </w:r>
      <w:proofErr w:type="spellStart"/>
      <w:r w:rsidRPr="00B916EC">
        <w:t>Q</w:t>
      </w:r>
      <w:r w:rsidRPr="00B916EC">
        <w:rPr>
          <w:vertAlign w:val="subscript"/>
        </w:rPr>
        <w:t>out</w:t>
      </w:r>
      <w:proofErr w:type="spellEnd"/>
      <w:r w:rsidRPr="00B916EC">
        <w:t xml:space="preserve"> for all resources in the set of resources for radio link monitoring. When the radio link quality is better than the threshold Q</w:t>
      </w:r>
      <w:r w:rsidRPr="00B916EC">
        <w:rPr>
          <w:vertAlign w:val="subscript"/>
        </w:rPr>
        <w:t xml:space="preserve">in </w:t>
      </w:r>
      <w:r w:rsidRPr="00B916EC">
        <w:t>for any resource in the set of resources for radio link monitoring, the physical layer in the UE shall in frames where the radio link quality is assessed indicate in-sync to higher layers.</w:t>
      </w:r>
    </w:p>
    <w:p w14:paraId="1F1C8326" w14:textId="16AE7A9F" w:rsidR="004A0590" w:rsidRPr="008844BC" w:rsidRDefault="00F80CD3" w:rsidP="00F80CD3">
      <w:pPr>
        <w:jc w:val="center"/>
        <w:rPr>
          <w:noProof/>
          <w:lang w:eastAsia="zh-CN"/>
        </w:rPr>
      </w:pPr>
      <w:r>
        <w:rPr>
          <w:rFonts w:hint="eastAsia"/>
          <w:lang w:eastAsia="zh-CN"/>
        </w:rPr>
        <w:t>*&lt;</w:t>
      </w:r>
      <w:r>
        <w:rPr>
          <w:lang w:eastAsia="zh-CN"/>
        </w:rPr>
        <w:t>End&gt;</w:t>
      </w:r>
      <w:r>
        <w:rPr>
          <w:rFonts w:hint="eastAsia"/>
          <w:lang w:eastAsia="zh-CN"/>
        </w:rPr>
        <w:t>*</w:t>
      </w:r>
    </w:p>
    <w:sectPr w:rsidR="004A0590" w:rsidRPr="008844BC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814B" w14:textId="77777777" w:rsidR="00DB3EBC" w:rsidRDefault="00DB3EBC">
      <w:r>
        <w:separator/>
      </w:r>
    </w:p>
  </w:endnote>
  <w:endnote w:type="continuationSeparator" w:id="0">
    <w:p w14:paraId="7E996349" w14:textId="77777777" w:rsidR="00DB3EBC" w:rsidRDefault="00DB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1CAB3" w14:textId="77777777" w:rsidR="00DB3EBC" w:rsidRDefault="00DB3EBC">
      <w:r>
        <w:separator/>
      </w:r>
    </w:p>
  </w:footnote>
  <w:footnote w:type="continuationSeparator" w:id="0">
    <w:p w14:paraId="574A2514" w14:textId="77777777" w:rsidR="00DB3EBC" w:rsidRDefault="00DB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621C" w14:textId="77777777"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674"/>
    <w:rsid w:val="00047D0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1F69D1"/>
    <w:rsid w:val="00205E9E"/>
    <w:rsid w:val="00224D98"/>
    <w:rsid w:val="0026004D"/>
    <w:rsid w:val="002640DD"/>
    <w:rsid w:val="00275D12"/>
    <w:rsid w:val="00284FEB"/>
    <w:rsid w:val="002860C4"/>
    <w:rsid w:val="002A3F3D"/>
    <w:rsid w:val="002B016F"/>
    <w:rsid w:val="002B38C4"/>
    <w:rsid w:val="002B5741"/>
    <w:rsid w:val="002C1CEE"/>
    <w:rsid w:val="002D0276"/>
    <w:rsid w:val="002D1773"/>
    <w:rsid w:val="00302C86"/>
    <w:rsid w:val="00305409"/>
    <w:rsid w:val="00315AF6"/>
    <w:rsid w:val="0033050B"/>
    <w:rsid w:val="0033413A"/>
    <w:rsid w:val="003609EF"/>
    <w:rsid w:val="0036231A"/>
    <w:rsid w:val="00363CEF"/>
    <w:rsid w:val="00374DD4"/>
    <w:rsid w:val="00380063"/>
    <w:rsid w:val="003D111B"/>
    <w:rsid w:val="003E1A36"/>
    <w:rsid w:val="00410371"/>
    <w:rsid w:val="004175B7"/>
    <w:rsid w:val="004242F1"/>
    <w:rsid w:val="00447E1A"/>
    <w:rsid w:val="00457F82"/>
    <w:rsid w:val="00463A16"/>
    <w:rsid w:val="00497F6C"/>
    <w:rsid w:val="004A0590"/>
    <w:rsid w:val="004B75B7"/>
    <w:rsid w:val="004D29D7"/>
    <w:rsid w:val="005153C1"/>
    <w:rsid w:val="0051580D"/>
    <w:rsid w:val="005216FE"/>
    <w:rsid w:val="00525BF8"/>
    <w:rsid w:val="00547111"/>
    <w:rsid w:val="005564DC"/>
    <w:rsid w:val="005829B9"/>
    <w:rsid w:val="00592D74"/>
    <w:rsid w:val="005E2C44"/>
    <w:rsid w:val="00621188"/>
    <w:rsid w:val="006257ED"/>
    <w:rsid w:val="00682981"/>
    <w:rsid w:val="00695808"/>
    <w:rsid w:val="006B46FB"/>
    <w:rsid w:val="006E21FB"/>
    <w:rsid w:val="006F3F67"/>
    <w:rsid w:val="00771080"/>
    <w:rsid w:val="00775FDD"/>
    <w:rsid w:val="00792342"/>
    <w:rsid w:val="007977A8"/>
    <w:rsid w:val="007B512A"/>
    <w:rsid w:val="007C2097"/>
    <w:rsid w:val="007D6A07"/>
    <w:rsid w:val="007E3C2E"/>
    <w:rsid w:val="007F7259"/>
    <w:rsid w:val="008040A8"/>
    <w:rsid w:val="00815CE5"/>
    <w:rsid w:val="008279FA"/>
    <w:rsid w:val="008626E7"/>
    <w:rsid w:val="00864B54"/>
    <w:rsid w:val="00870EE7"/>
    <w:rsid w:val="008766C5"/>
    <w:rsid w:val="008844BC"/>
    <w:rsid w:val="008863B9"/>
    <w:rsid w:val="00886EE6"/>
    <w:rsid w:val="00887D3B"/>
    <w:rsid w:val="008A45A6"/>
    <w:rsid w:val="008F686C"/>
    <w:rsid w:val="00901F0D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EE9"/>
    <w:rsid w:val="00BB5DFC"/>
    <w:rsid w:val="00BD279D"/>
    <w:rsid w:val="00BD6BB8"/>
    <w:rsid w:val="00C21A1C"/>
    <w:rsid w:val="00C2477F"/>
    <w:rsid w:val="00C44FE7"/>
    <w:rsid w:val="00C61C0F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50401"/>
    <w:rsid w:val="00D66520"/>
    <w:rsid w:val="00D74FB0"/>
    <w:rsid w:val="00DA4E99"/>
    <w:rsid w:val="00DB3EBC"/>
    <w:rsid w:val="00DE34CF"/>
    <w:rsid w:val="00E1255F"/>
    <w:rsid w:val="00E13F3D"/>
    <w:rsid w:val="00E258A2"/>
    <w:rsid w:val="00E34898"/>
    <w:rsid w:val="00E72FA1"/>
    <w:rsid w:val="00EA302D"/>
    <w:rsid w:val="00EA452C"/>
    <w:rsid w:val="00EB09B7"/>
    <w:rsid w:val="00EE7D7C"/>
    <w:rsid w:val="00F25D98"/>
    <w:rsid w:val="00F300FB"/>
    <w:rsid w:val="00F80CD3"/>
    <w:rsid w:val="00F84F1C"/>
    <w:rsid w:val="00FA354D"/>
    <w:rsid w:val="00FA7D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156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8844BC"/>
    <w:rPr>
      <w:lang w:eastAsia="en-US"/>
    </w:rPr>
  </w:style>
  <w:style w:type="character" w:customStyle="1" w:styleId="THChar">
    <w:name w:val="TH Char"/>
    <w:link w:val="TH"/>
    <w:qFormat/>
    <w:rsid w:val="008844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844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44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39EF-EB96-42C0-9D86-C9D32C4F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38</cp:revision>
  <cp:lastPrinted>1899-12-31T23:00:00Z</cp:lastPrinted>
  <dcterms:created xsi:type="dcterms:W3CDTF">2018-11-05T09:14:00Z</dcterms:created>
  <dcterms:modified xsi:type="dcterms:W3CDTF">2023-04-07T08:40:00Z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</Properties>
</file>